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945AE1">
        <w:rPr>
          <w:b/>
          <w:noProof/>
          <w:sz w:val="24"/>
        </w:rPr>
        <w:t>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</w:t>
      </w:r>
      <w:r w:rsidR="00EA6E43">
        <w:rPr>
          <w:b/>
          <w:i/>
          <w:noProof/>
          <w:sz w:val="28"/>
        </w:rPr>
        <w:t>3</w:t>
      </w:r>
      <w:bookmarkStart w:id="0" w:name="_GoBack"/>
      <w:bookmarkEnd w:id="0"/>
      <w:r w:rsidR="00945AE1">
        <w:rPr>
          <w:b/>
          <w:i/>
          <w:noProof/>
          <w:sz w:val="28"/>
        </w:rPr>
        <w:t>836</w:t>
      </w:r>
    </w:p>
    <w:p w:rsidR="00223D85" w:rsidRDefault="00945AE1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E-Meeting, June 1 – 11,</w:t>
      </w:r>
      <w:r w:rsidR="00223D85" w:rsidRPr="00E269AA">
        <w:rPr>
          <w:rFonts w:eastAsia="SimSun"/>
          <w:b/>
          <w:sz w:val="24"/>
          <w:szCs w:val="24"/>
          <w:lang w:eastAsia="zh-CN"/>
        </w:rPr>
        <w:t xml:space="preserve"> 20</w:t>
      </w:r>
      <w:r>
        <w:rPr>
          <w:rFonts w:eastAsia="SimSun"/>
          <w:b/>
          <w:sz w:val="24"/>
          <w:szCs w:val="24"/>
          <w:lang w:eastAsia="zh-CN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945AE1">
              <w:rPr>
                <w:b/>
                <w:noProof/>
                <w:sz w:val="28"/>
              </w:rPr>
              <w:t>517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</w:t>
            </w:r>
            <w:r w:rsidR="00945AE1">
              <w:rPr>
                <w:b/>
                <w:noProof/>
                <w:sz w:val="32"/>
              </w:rPr>
              <w:t>6.1.1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45AE1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45AE1">
              <w:rPr>
                <w:noProof/>
              </w:rPr>
              <w:t>05</w:t>
            </w:r>
            <w:r w:rsidR="00223D85">
              <w:rPr>
                <w:noProof/>
              </w:rPr>
              <w:t>-</w:t>
            </w:r>
            <w:r w:rsidR="00945AE1">
              <w:rPr>
                <w:noProof/>
              </w:rPr>
              <w:t>22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</w:t>
            </w:r>
            <w:r w:rsidR="002B7BAB" w:rsidRPr="00420E44">
              <w:rPr>
                <w:noProof/>
              </w:rPr>
              <w:t>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256E1" w:rsidRPr="00E4008F" w:rsidRDefault="00ED0FCE" w:rsidP="006A4BB2">
            <w:pPr>
              <w:rPr>
                <w:rFonts w:ascii="Arial" w:hAnsi="Arial" w:cs="Arial"/>
              </w:rPr>
            </w:pPr>
            <w:bookmarkStart w:id="3" w:name="_Hlk1125614"/>
            <w:r>
              <w:rPr>
                <w:rFonts w:ascii="Arial" w:hAnsi="Arial" w:cs="Arial"/>
              </w:rPr>
              <w:t xml:space="preserve">Upon radio link deterioration on NR UL, gNB-CU-UP has option to change between joint transmission modes of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 xml:space="preserve">NR+LTE </w:t>
            </w:r>
            <w:r w:rsidR="006A4BB2">
              <w:rPr>
                <w:rFonts w:ascii="Arial" w:hAnsi="Arial" w:cs="Arial"/>
              </w:rPr>
              <w:t xml:space="preserve">transmission” </w:t>
            </w:r>
            <w:r>
              <w:rPr>
                <w:rFonts w:ascii="Arial" w:hAnsi="Arial" w:cs="Arial"/>
              </w:rPr>
              <w:t xml:space="preserve">and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>LTE only</w:t>
            </w:r>
            <w:r w:rsidR="006A4BB2">
              <w:rPr>
                <w:rFonts w:ascii="Arial" w:hAnsi="Arial" w:cs="Arial"/>
              </w:rPr>
              <w:t xml:space="preserve"> transmission”</w:t>
            </w:r>
            <w:r>
              <w:rPr>
                <w:rFonts w:ascii="Arial" w:hAnsi="Arial" w:cs="Arial"/>
              </w:rPr>
              <w:t xml:space="preserve">. </w:t>
            </w:r>
            <w:r w:rsidR="006A4BB2">
              <w:rPr>
                <w:rFonts w:ascii="Arial" w:hAnsi="Arial" w:cs="Arial"/>
              </w:rPr>
              <w:t xml:space="preserve">However, </w:t>
            </w:r>
            <w:r w:rsidR="006A4BB2" w:rsidRPr="006A4BB2">
              <w:rPr>
                <w:rFonts w:ascii="Arial" w:hAnsi="Arial" w:cs="Arial"/>
              </w:rPr>
              <w:t>there are scenarios in which rather than shutting off the uplink NR transmission</w:t>
            </w:r>
            <w:r w:rsidR="00A26D8A">
              <w:rPr>
                <w:rFonts w:ascii="Arial" w:hAnsi="Arial" w:cs="Arial"/>
              </w:rPr>
              <w:t xml:space="preserve"> entirely</w:t>
            </w:r>
            <w:r w:rsidR="006A4BB2" w:rsidRPr="006A4BB2">
              <w:rPr>
                <w:rFonts w:ascii="Arial" w:hAnsi="Arial" w:cs="Arial"/>
              </w:rPr>
              <w:t xml:space="preserve">, a change in </w:t>
            </w:r>
            <w:r w:rsidR="00FC1885">
              <w:rPr>
                <w:rFonts w:ascii="Arial" w:hAnsi="Arial" w:cs="Arial"/>
              </w:rPr>
              <w:t xml:space="preserve">the ratio defined </w:t>
            </w:r>
            <w:r w:rsidR="006A4BB2" w:rsidRPr="006A4BB2">
              <w:rPr>
                <w:rFonts w:ascii="Arial" w:hAnsi="Arial" w:cs="Arial"/>
              </w:rPr>
              <w:t xml:space="preserve">UL Data Split Threshold IE is more appropriate given the quality of the link. That is, to modify the existing UL data split threshold from its existing value to </w:t>
            </w:r>
            <w:r w:rsidR="00FC1885">
              <w:rPr>
                <w:rFonts w:ascii="Arial" w:hAnsi="Arial" w:cs="Arial"/>
              </w:rPr>
              <w:t>one with l</w:t>
            </w:r>
            <w:r w:rsidR="006A4BB2" w:rsidRPr="006A4BB2">
              <w:rPr>
                <w:rFonts w:ascii="Arial" w:hAnsi="Arial" w:cs="Arial"/>
              </w:rPr>
              <w:t>ower</w:t>
            </w:r>
            <w:r w:rsidR="00FC1885">
              <w:rPr>
                <w:rFonts w:ascii="Arial" w:hAnsi="Arial" w:cs="Arial"/>
              </w:rPr>
              <w:t xml:space="preserve"> NR utilization and</w:t>
            </w:r>
            <w:r w:rsidR="006A4BB2" w:rsidRPr="006A4BB2">
              <w:rPr>
                <w:rFonts w:ascii="Arial" w:hAnsi="Arial" w:cs="Arial"/>
              </w:rPr>
              <w:t xml:space="preserve"> continue the UL joint transmission with both NR and LTE.</w:t>
            </w:r>
            <w:bookmarkEnd w:id="3"/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341D9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B51836"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</w:t>
            </w:r>
            <w:r w:rsidR="00B51836" w:rsidRPr="00B51836">
              <w:rPr>
                <w:bCs/>
                <w:i/>
              </w:rPr>
              <w:t xml:space="preserve">Change </w:t>
            </w:r>
            <w:r w:rsidR="00DF004E">
              <w:rPr>
                <w:bCs/>
                <w:i/>
              </w:rPr>
              <w:t>Desired</w:t>
            </w:r>
            <w:r w:rsidR="00B51836" w:rsidRPr="00B51836">
              <w:rPr>
                <w:bCs/>
                <w:i/>
              </w:rPr>
              <w:t xml:space="preserve"> </w:t>
            </w:r>
            <w:r w:rsidR="00B51836"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r w:rsidRPr="00B51836">
              <w:rPr>
                <w:bCs/>
                <w:i/>
              </w:rPr>
              <w:t xml:space="preserve">gNB-CU-UP Cell Group Related </w:t>
            </w:r>
            <w:r w:rsidR="009341D9">
              <w:rPr>
                <w:bCs/>
                <w:i/>
              </w:rPr>
              <w:t>Configuration</w:t>
            </w:r>
            <w:r w:rsidR="00B51836">
              <w:rPr>
                <w:bCs/>
                <w:i/>
              </w:rPr>
              <w:t xml:space="preserve"> </w:t>
            </w:r>
            <w:r w:rsidR="00B51836">
              <w:rPr>
                <w:bCs/>
              </w:rPr>
              <w:t>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protocol &amp; functional point of view.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 UL joint transmission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D783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means to</w:t>
            </w:r>
            <w:r w:rsidR="006A4BB2">
              <w:t xml:space="preserve"> request a change in UL Data Split Threshold during joint uplink NR + LTE transmission, resulting in forcing </w:t>
            </w:r>
            <w:r w:rsidR="00B51836">
              <w:t xml:space="preserve">to disable the UL </w:t>
            </w:r>
            <w:r w:rsidR="006A4BB2">
              <w:t>NR transmission rather than reducing its utilization</w:t>
            </w:r>
            <w:r w:rsidR="003D2CD9"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3107F3" w:rsidRDefault="003107F3" w:rsidP="009341D9"/>
    <w:p w:rsidR="003107F3" w:rsidRPr="00DA21C4" w:rsidRDefault="003107F3" w:rsidP="003107F3">
      <w:pPr>
        <w:pStyle w:val="Heading4"/>
        <w:ind w:left="0" w:firstLine="0"/>
      </w:pPr>
      <w:bookmarkStart w:id="4" w:name="_Toc14788029"/>
      <w:r w:rsidRPr="00DA21C4">
        <w:t>9.3.1.34</w:t>
      </w:r>
      <w:r w:rsidRPr="00DA21C4">
        <w:tab/>
        <w:t>gNB-CU-UP Cell Group Related Configuration</w:t>
      </w:r>
      <w:bookmarkEnd w:id="4"/>
    </w:p>
    <w:p w:rsidR="003107F3" w:rsidRPr="00DA21C4" w:rsidRDefault="003107F3" w:rsidP="003107F3">
      <w:r w:rsidRPr="00DA21C4">
        <w:t>This IE provides information related to a cell group that the gNB-CU-UP is allowed to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H"/>
              <w:rPr>
                <w:rFonts w:cs="Arial"/>
                <w:b w:val="0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A21C4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noProof/>
                <w:szCs w:val="18"/>
              </w:rPr>
            </w:pPr>
            <w:r w:rsidRPr="00DA21C4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are not used.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</w:rPr>
              <w:t xml:space="preserve">&gt;&gt;UP </w:t>
            </w:r>
            <w:r w:rsidRPr="00DA21C4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rPr>
          <w:ins w:id="5" w:author="Nokia" w:date="2019-10-03T11:24:00Z"/>
        </w:trPr>
        <w:tc>
          <w:tcPr>
            <w:tcW w:w="2439" w:type="dxa"/>
          </w:tcPr>
          <w:p w:rsidR="003107F3" w:rsidRPr="00DA21C4" w:rsidRDefault="003107F3" w:rsidP="003107F3">
            <w:pPr>
              <w:pStyle w:val="TAL"/>
              <w:ind w:leftChars="100" w:left="200"/>
              <w:rPr>
                <w:ins w:id="6" w:author="Nokia" w:date="2019-10-03T11:24:00Z"/>
                <w:rFonts w:cs="Arial"/>
                <w:noProof/>
                <w:szCs w:val="18"/>
                <w:lang w:eastAsia="ja-JP"/>
              </w:rPr>
            </w:pPr>
            <w:ins w:id="7" w:author="Nokia" w:date="2019-10-03T11:24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:rsidR="003107F3" w:rsidRPr="00DA21C4" w:rsidRDefault="003107F3" w:rsidP="003107F3">
            <w:pPr>
              <w:pStyle w:val="TAL"/>
              <w:rPr>
                <w:ins w:id="8" w:author="Nokia" w:date="2019-10-03T11:24:00Z"/>
                <w:rFonts w:cs="Arial"/>
                <w:szCs w:val="18"/>
                <w:lang w:eastAsia="ja-JP"/>
              </w:rPr>
            </w:pPr>
            <w:ins w:id="9" w:author="Nokia" w:date="2019-10-03T11:2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3107F3" w:rsidRPr="00DA21C4" w:rsidRDefault="003107F3" w:rsidP="003107F3">
            <w:pPr>
              <w:pStyle w:val="TAL"/>
              <w:rPr>
                <w:ins w:id="10" w:author="Nokia" w:date="2019-10-03T11:2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3107F3">
            <w:pPr>
              <w:pStyle w:val="TAL"/>
              <w:rPr>
                <w:ins w:id="11" w:author="Nokia" w:date="2019-10-03T11:24:00Z"/>
                <w:rFonts w:cs="Arial"/>
                <w:noProof/>
                <w:szCs w:val="18"/>
                <w:lang w:eastAsia="ja-JP"/>
              </w:rPr>
            </w:pPr>
            <w:ins w:id="12" w:author="Nokia" w:date="2019-10-03T11:24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:rsidR="003107F3" w:rsidRPr="00DA21C4" w:rsidRDefault="003107F3" w:rsidP="003107F3">
            <w:pPr>
              <w:pStyle w:val="TAL"/>
              <w:rPr>
                <w:ins w:id="13" w:author="Nokia" w:date="2019-10-03T11:24:00Z"/>
                <w:rFonts w:cs="Arial"/>
                <w:szCs w:val="18"/>
                <w:lang w:eastAsia="ja-JP"/>
              </w:rPr>
            </w:pPr>
            <w:ins w:id="14" w:author="Nokia" w:date="2019-10-03T11:24:00Z">
              <w:r>
                <w:rPr>
                  <w:rFonts w:cs="Arial"/>
                  <w:szCs w:val="18"/>
                  <w:lang w:eastAsia="ja-JP"/>
                </w:rPr>
                <w:t>Indicates whether a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:rsidR="003107F3" w:rsidRPr="00DA21C4" w:rsidRDefault="003107F3" w:rsidP="003107F3">
            <w:pPr>
              <w:pStyle w:val="TAL"/>
              <w:jc w:val="center"/>
              <w:rPr>
                <w:ins w:id="15" w:author="Nokia" w:date="2019-10-03T11:2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3107F3">
            <w:pPr>
              <w:pStyle w:val="TAL"/>
              <w:jc w:val="center"/>
              <w:rPr>
                <w:ins w:id="16" w:author="Nokia" w:date="2019-10-03T11:24:00Z"/>
                <w:rFonts w:cs="Arial"/>
                <w:szCs w:val="18"/>
                <w:lang w:eastAsia="ja-JP"/>
              </w:rPr>
            </w:pPr>
          </w:p>
        </w:tc>
      </w:tr>
    </w:tbl>
    <w:p w:rsidR="003107F3" w:rsidRPr="00DA21C4" w:rsidRDefault="003107F3" w:rsidP="003107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07F3" w:rsidRPr="00DA21C4" w:rsidTr="002E5A56">
        <w:tc>
          <w:tcPr>
            <w:tcW w:w="3686" w:type="dxa"/>
          </w:tcPr>
          <w:p w:rsidR="003107F3" w:rsidRPr="00DA21C4" w:rsidRDefault="003107F3" w:rsidP="002E5A56">
            <w:pPr>
              <w:pStyle w:val="TAH"/>
            </w:pPr>
            <w:r w:rsidRPr="00DA21C4">
              <w:t>Range bound</w:t>
            </w:r>
          </w:p>
        </w:tc>
        <w:tc>
          <w:tcPr>
            <w:tcW w:w="5670" w:type="dxa"/>
          </w:tcPr>
          <w:p w:rsidR="003107F3" w:rsidRPr="00DA21C4" w:rsidRDefault="003107F3" w:rsidP="002E5A56">
            <w:pPr>
              <w:pStyle w:val="TAH"/>
            </w:pPr>
            <w:r w:rsidRPr="00DA21C4">
              <w:t>Explanation</w:t>
            </w:r>
          </w:p>
        </w:tc>
      </w:tr>
      <w:tr w:rsidR="003107F3" w:rsidRPr="00DA21C4" w:rsidTr="002E5A56">
        <w:tc>
          <w:tcPr>
            <w:tcW w:w="3686" w:type="dxa"/>
          </w:tcPr>
          <w:p w:rsidR="003107F3" w:rsidRPr="00DA21C4" w:rsidRDefault="003107F3" w:rsidP="002E5A56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</w:rPr>
              <w:t>maxnoofUPParameters</w:t>
            </w:r>
          </w:p>
        </w:tc>
        <w:tc>
          <w:tcPr>
            <w:tcW w:w="5670" w:type="dxa"/>
          </w:tcPr>
          <w:p w:rsidR="003107F3" w:rsidRPr="00DA21C4" w:rsidRDefault="003107F3" w:rsidP="002E5A56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</w:rPr>
              <w:t>Maximum no. of UP parameters (e.g., GTP tunnels) for a DRB. Value is 8.</w:t>
            </w:r>
          </w:p>
        </w:tc>
      </w:tr>
    </w:tbl>
    <w:p w:rsidR="003107F3" w:rsidRPr="00DA21C4" w:rsidRDefault="003107F3" w:rsidP="003107F3"/>
    <w:p w:rsidR="003107F3" w:rsidRDefault="003107F3" w:rsidP="009341D9"/>
    <w:p w:rsidR="003E4EDE" w:rsidRPr="0036292A" w:rsidRDefault="003E4EDE" w:rsidP="003E4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7" w:name="_Toc515368941"/>
      <w:bookmarkStart w:id="18" w:name="_Toc515369210"/>
      <w:bookmarkStart w:id="19" w:name="_Toc515369489"/>
      <w:bookmarkStart w:id="20" w:name="_Toc515369673"/>
      <w:bookmarkStart w:id="21" w:name="_Toc515369857"/>
      <w:bookmarkStart w:id="22" w:name="_Toc515370227"/>
      <w:bookmarkStart w:id="23" w:name="_Toc515370412"/>
      <w:bookmarkStart w:id="24" w:name="_Toc515370597"/>
      <w:bookmarkStart w:id="25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9341D9" w:rsidRDefault="009341D9" w:rsidP="00AA3101"/>
    <w:p w:rsidR="00945AE1" w:rsidRPr="00D629EF" w:rsidRDefault="00945AE1" w:rsidP="00945AE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:rsidR="00945AE1" w:rsidRPr="00D629EF" w:rsidRDefault="00945AE1" w:rsidP="00945AE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</w:t>
      </w:r>
      <w:r w:rsidRPr="00D629EF">
        <w:rPr>
          <w:noProof w:val="0"/>
        </w:rPr>
        <w:tab/>
        <w:t xml:space="preserve"> ::= SEQUENCE (SIZE(1.. maxnoofUPParameters)) OF GNB-CU-UP-CellGroupRelatedConfiguration-Item</w:t>
      </w:r>
      <w:r w:rsidRPr="00D629EF">
        <w:rPr>
          <w:noProof w:val="0"/>
        </w:rPr>
        <w:tab/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GNB-CU-UP-CellGroupRelatedConfiguration-Item ::= SEQUENCE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{GNB-CU-UP-CellGroupRelatedConfiguration-Item-ExtIEs } }</w:t>
      </w:r>
      <w:r w:rsidRPr="00D629EF">
        <w:rPr>
          <w:noProof w:val="0"/>
        </w:rPr>
        <w:tab/>
        <w:t>OPTIONAL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Default="00945AE1" w:rsidP="00945AE1">
      <w:pPr>
        <w:pStyle w:val="PL"/>
        <w:spacing w:line="0" w:lineRule="atLeast"/>
        <w:rPr>
          <w:ins w:id="26" w:author="Nokia" w:date="2020-05-22T10:20:00Z"/>
          <w:noProof w:val="0"/>
        </w:rPr>
      </w:pPr>
      <w:r w:rsidRPr="00D629EF">
        <w:rPr>
          <w:noProof w:val="0"/>
        </w:rPr>
        <w:t>GNB-CU-UP-CellGroupRelatedConfiguration-Item-ExtIEs</w:t>
      </w:r>
      <w:r w:rsidRPr="00D629EF">
        <w:rPr>
          <w:noProof w:val="0"/>
        </w:rPr>
        <w:tab/>
        <w:t>E1AP-PROTOCOL-EXTENSION ::= {</w:t>
      </w:r>
      <w:r w:rsidRPr="00945AE1">
        <w:rPr>
          <w:noProof w:val="0"/>
        </w:rPr>
        <w:t xml:space="preserve"> 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ins w:id="27" w:author="Nokia" w:date="2020-05-22T10:20:00Z">
        <w:r>
          <w:rPr>
            <w:noProof w:val="0"/>
          </w:rPr>
          <w:t xml:space="preserve">{ </w:t>
        </w:r>
      </w:ins>
      <w:ins w:id="28" w:author="Nokia" w:date="2019-10-03T11:27:00Z">
        <w:r>
          <w:rPr>
            <w:noProof w:val="0"/>
          </w:rPr>
          <w:t>ID id-</w:t>
        </w:r>
      </w:ins>
      <w:ins w:id="29" w:author="Nokia" w:date="2019-10-03T11:26:00Z"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</w:ins>
      <w:ins w:id="30" w:author="Nokia" w:date="2019-10-03T11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  <w:ins w:id="31" w:author="Nokia" w:date="2019-10-03T11:28:00Z">
        <w:r>
          <w:rPr>
            <w:noProof w:val="0"/>
            <w:snapToGrid w:val="0"/>
          </w:rPr>
          <w:tab/>
          <w:t>EXTENSION</w:t>
        </w:r>
      </w:ins>
      <w:ins w:id="32" w:author="Nokia" w:date="2019-10-03T11:26:00Z"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</w:ins>
      <w:ins w:id="33" w:author="Nokia" w:date="2019-10-03T11:28:00Z">
        <w:r>
          <w:rPr>
            <w:noProof w:val="0"/>
            <w:snapToGrid w:val="0"/>
          </w:rPr>
          <w:tab/>
          <w:t>PRESENCE</w:t>
        </w:r>
      </w:ins>
      <w:ins w:id="34" w:author="Nokia" w:date="2019-10-03T11:26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</w:ins>
      <w:ins w:id="35" w:author="Nokia" w:date="2020-05-22T10:20:00Z">
        <w:r>
          <w:rPr>
            <w:noProof w:val="0"/>
            <w:snapToGrid w:val="0"/>
          </w:rPr>
          <w:t>}</w:t>
        </w:r>
      </w:ins>
      <w:ins w:id="36" w:author="Nokia" w:date="2019-10-03T11:26:00Z">
        <w:r>
          <w:rPr>
            <w:noProof w:val="0"/>
            <w:snapToGrid w:val="0"/>
          </w:rPr>
          <w:t>,</w:t>
        </w:r>
      </w:ins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GNB-CU-CP-TNLA-Setup-Item::= SEQUENCE {</w:t>
      </w:r>
    </w:p>
    <w:p w:rsidR="00945AE1" w:rsidRPr="00D629EF" w:rsidRDefault="00945AE1" w:rsidP="00945AE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945AE1" w:rsidRPr="00D629EF" w:rsidRDefault="00945AE1" w:rsidP="00945AE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:rsidR="00945AE1" w:rsidRPr="00D629EF" w:rsidRDefault="00945AE1" w:rsidP="00945AE1">
      <w:pPr>
        <w:pStyle w:val="PL"/>
      </w:pPr>
      <w:r w:rsidRPr="00D629EF">
        <w:tab/>
        <w:t>...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GNB-CU-CP-TNLA-Setup-Item-ExtIEs E1AP-PROTOCOL-EXTENSION ::= {</w:t>
      </w:r>
    </w:p>
    <w:p w:rsidR="00945AE1" w:rsidRPr="00D629EF" w:rsidRDefault="00945AE1" w:rsidP="00945AE1">
      <w:pPr>
        <w:pStyle w:val="PL"/>
      </w:pPr>
      <w:r w:rsidRPr="00D629EF">
        <w:tab/>
        <w:t>...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GNB-CU-CP-TNLA-Failed-To-Setup-Item ::= SEQUENCE {</w:t>
      </w:r>
    </w:p>
    <w:p w:rsidR="00945AE1" w:rsidRPr="00D629EF" w:rsidRDefault="00945AE1" w:rsidP="00945AE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945AE1" w:rsidRPr="00D629EF" w:rsidRDefault="00945AE1" w:rsidP="00945AE1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945AE1" w:rsidRPr="00D629EF" w:rsidRDefault="00945AE1" w:rsidP="00945AE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GNB-CU-CP-TNLA-Failed-To-Setup-Item-ExtIEs E1AP-PROTOCOL-EXTENSION ::= {</w:t>
      </w:r>
    </w:p>
    <w:p w:rsidR="00945AE1" w:rsidRPr="00D629EF" w:rsidRDefault="00945AE1" w:rsidP="00945AE1">
      <w:pPr>
        <w:pStyle w:val="PL"/>
      </w:pPr>
      <w:r w:rsidRPr="00D629EF">
        <w:tab/>
        <w:t>...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GNB-CU-CP-TNLA-To-Add-Item ::= SEQUENCE {</w:t>
      </w:r>
    </w:p>
    <w:p w:rsidR="00945AE1" w:rsidRPr="00D629EF" w:rsidRDefault="00945AE1" w:rsidP="00945AE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945AE1" w:rsidRPr="00D629EF" w:rsidRDefault="00945AE1" w:rsidP="00945AE1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:rsidR="00945AE1" w:rsidRPr="00D629EF" w:rsidRDefault="00945AE1" w:rsidP="00945AE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GNB-CU-CP-TNLA-To-Add-Item-ExtIEs E1AP-PROTOCOL-EXTENSION ::= {</w:t>
      </w:r>
    </w:p>
    <w:p w:rsidR="00945AE1" w:rsidRPr="00D629EF" w:rsidRDefault="00945AE1" w:rsidP="00945AE1">
      <w:pPr>
        <w:pStyle w:val="PL"/>
      </w:pPr>
      <w:r w:rsidRPr="00D629EF">
        <w:tab/>
        <w:t>...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GNB-CU-CP-TNLA-To-Remove-Item::= SEQUENCE {</w:t>
      </w:r>
    </w:p>
    <w:p w:rsidR="00945AE1" w:rsidRPr="00D629EF" w:rsidRDefault="00945AE1" w:rsidP="00945AE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945AE1" w:rsidRPr="00D629EF" w:rsidRDefault="00945AE1" w:rsidP="00945AE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GNB-CU-CP-TNLA-To-Remove-Item-ExtIEs E1AP-PROTOCOL-EXTENSION ::= {</w:t>
      </w:r>
    </w:p>
    <w:p w:rsidR="00945AE1" w:rsidRPr="00D629EF" w:rsidRDefault="00945AE1" w:rsidP="00945AE1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:rsidR="00945AE1" w:rsidRPr="00D629EF" w:rsidRDefault="00945AE1" w:rsidP="00945AE1">
      <w:pPr>
        <w:pStyle w:val="PL"/>
      </w:pPr>
      <w:r w:rsidRPr="00D629EF">
        <w:tab/>
        <w:t>...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GNB-CU-CP-TNLA-To-Update-Item::= SEQUENCE {</w:t>
      </w:r>
    </w:p>
    <w:p w:rsidR="00945AE1" w:rsidRPr="00D629EF" w:rsidRDefault="00945AE1" w:rsidP="00945AE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945AE1" w:rsidRPr="00D629EF" w:rsidRDefault="00945AE1" w:rsidP="00945AE1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:rsidR="00945AE1" w:rsidRPr="00D629EF" w:rsidRDefault="00945AE1" w:rsidP="00945AE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GNB-CU-CP-TNLA-To-Update-Item-ExtIEs E1AP-PROTOCOL-EXTENSION ::= {</w:t>
      </w:r>
    </w:p>
    <w:p w:rsidR="00945AE1" w:rsidRPr="00D629EF" w:rsidRDefault="00945AE1" w:rsidP="00945AE1">
      <w:pPr>
        <w:pStyle w:val="PL"/>
      </w:pPr>
      <w:r w:rsidRPr="00D629EF">
        <w:tab/>
        <w:t>...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:rsidR="00945AE1" w:rsidRPr="00D629EF" w:rsidRDefault="00945AE1" w:rsidP="00945AE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:rsidR="00945AE1" w:rsidRPr="00D629EF" w:rsidRDefault="00945AE1" w:rsidP="00945AE1">
      <w:pPr>
        <w:pStyle w:val="PL"/>
      </w:pPr>
      <w:r w:rsidRPr="00D629EF">
        <w:lastRenderedPageBreak/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:rsidR="00945AE1" w:rsidRPr="00D629EF" w:rsidRDefault="00945AE1" w:rsidP="00945AE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</w:pPr>
      <w:r w:rsidRPr="00D629EF">
        <w:t>GNB-CU-UP-TNLA-To-Remove-Item-ExtIEs E1AP-PROTOCOL-EXTENSION ::= {</w:t>
      </w:r>
    </w:p>
    <w:p w:rsidR="00945AE1" w:rsidRPr="00D629EF" w:rsidRDefault="00945AE1" w:rsidP="00945AE1">
      <w:pPr>
        <w:pStyle w:val="PL"/>
      </w:pPr>
      <w:r w:rsidRPr="00D629EF">
        <w:tab/>
        <w:t>...</w:t>
      </w:r>
    </w:p>
    <w:p w:rsidR="00945AE1" w:rsidRPr="00D629EF" w:rsidRDefault="00945AE1" w:rsidP="00945AE1">
      <w:pPr>
        <w:pStyle w:val="PL"/>
      </w:pPr>
      <w:r w:rsidRPr="00D629EF">
        <w:t>}</w:t>
      </w:r>
    </w:p>
    <w:p w:rsidR="00945AE1" w:rsidRPr="00D629EF" w:rsidRDefault="00945AE1" w:rsidP="00945AE1">
      <w:pPr>
        <w:pStyle w:val="PL"/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 ::= SEQUENCE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GBR-QosInformation-ExtIEs} } OPTIONAL,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GBR-QosInformation-ExtIEs E1AP-PROTOCOL-EXTENSION ::=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GBR-QoSFlowInformation::= SEQUENCE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guaranteedFlowBitRateDownlink</w:t>
      </w:r>
      <w:r w:rsidRPr="00D629EF">
        <w:rPr>
          <w:noProof w:val="0"/>
        </w:rPr>
        <w:tab/>
        <w:t>BitRate,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GBR-QosFlowInformation-ExtIEs} } OPTIONAL,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GBR-QosFlowInformation-ExtIEs E1AP-PROTOCOL-EXTENSION ::=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>::= SEQUENCE (SIZE(1.. maxnoofGTPTLAs)) OF</w:t>
      </w:r>
      <w:r w:rsidRPr="00D629EF">
        <w:rPr>
          <w:noProof w:val="0"/>
        </w:rPr>
        <w:tab/>
        <w:t>GTPTLA-Item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gTPTransportLayerAddresses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  <w:t>ProtocolExtensionContainer { { GTPTLA-Item-ExtIEs } }         OPTIONAL,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GTPTLA-Item-ExtIEs E1AP-PROTOCOL-EXTENSION ::=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transportLayerAddress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GTPTunnel-ExtIEs} } OPTIONAL,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GTPTunnel-ExtIEs E1AP-PROTOCOL-EXTENSION ::=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GNB-CU-UP-OverloadInformation ::= ENUMERATED {overloaded, not-overloaded}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:rsidR="00945AE1" w:rsidRPr="00D629EF" w:rsidRDefault="00945AE1" w:rsidP="00945AE1">
      <w:pPr>
        <w:pStyle w:val="PL"/>
        <w:rPr>
          <w:rFonts w:eastAsia="SimSun"/>
        </w:rPr>
      </w:pPr>
    </w:p>
    <w:p w:rsidR="00945AE1" w:rsidRDefault="00945AE1" w:rsidP="00C31C69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945AE1" w:rsidRDefault="00945AE1" w:rsidP="00C31C69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C31C69" w:rsidRPr="00DA21C4" w:rsidRDefault="00C31C69" w:rsidP="00C31C69">
      <w:pPr>
        <w:pStyle w:val="PL"/>
        <w:rPr>
          <w:rFonts w:eastAsia="SimSun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  <w:snapToGrid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  <w:snapToGrid w:val="0"/>
        </w:rPr>
      </w:pPr>
    </w:p>
    <w:p w:rsidR="009341D9" w:rsidRDefault="003E4EDE" w:rsidP="00AA3101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A207DE" w:rsidRDefault="00A207DE" w:rsidP="00AA3101">
      <w:pPr>
        <w:rPr>
          <w:color w:val="FF0000"/>
        </w:rPr>
      </w:pPr>
    </w:p>
    <w:p w:rsidR="00945AE1" w:rsidRPr="00D629EF" w:rsidRDefault="00945AE1" w:rsidP="00945AE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:rsidR="00945AE1" w:rsidRPr="00D629EF" w:rsidRDefault="00945AE1" w:rsidP="00945AE1">
      <w:pPr>
        <w:pStyle w:val="PL"/>
        <w:rPr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945AE1" w:rsidRPr="00D629EF" w:rsidRDefault="00945AE1" w:rsidP="00945AE1">
      <w:pPr>
        <w:pStyle w:val="PL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945AE1" w:rsidRDefault="00945AE1" w:rsidP="00945AE1">
      <w:pPr>
        <w:pStyle w:val="PL"/>
        <w:rPr>
          <w:ins w:id="37" w:author="Nokia" w:date="2020-05-22T10:21:00Z"/>
          <w:noProof w:val="0"/>
        </w:rPr>
      </w:pPr>
    </w:p>
    <w:p w:rsidR="00945AE1" w:rsidRPr="00E4098F" w:rsidRDefault="00945AE1" w:rsidP="00945AE1">
      <w:pPr>
        <w:pStyle w:val="PL"/>
        <w:rPr>
          <w:ins w:id="38" w:author="Nokia" w:date="2020-05-22T10:21:00Z"/>
          <w:noProof w:val="0"/>
        </w:rPr>
      </w:pPr>
      <w:ins w:id="39" w:author="Nokia" w:date="2020-05-22T10:21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r w:rsidRPr="00E4098F">
          <w:rPr>
            <w:noProof w:val="0"/>
          </w:rPr>
          <w:tab/>
          <w:t>::=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>ExtIEs}}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:rsidR="00945AE1" w:rsidRPr="00D629EF" w:rsidRDefault="00945AE1" w:rsidP="00945AE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:rsidR="00945AE1" w:rsidRPr="00D629EF" w:rsidRDefault="00945AE1" w:rsidP="00945AE1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945AE1" w:rsidRPr="00D629EF" w:rsidRDefault="00945AE1" w:rsidP="00945AE1">
      <w:pPr>
        <w:pStyle w:val="PL"/>
        <w:rPr>
          <w:noProof w:val="0"/>
        </w:rPr>
      </w:pPr>
    </w:p>
    <w:p w:rsidR="008523BF" w:rsidRDefault="008523BF" w:rsidP="00AA3101">
      <w:pPr>
        <w:rPr>
          <w:color w:val="FF0000"/>
        </w:rPr>
      </w:pPr>
    </w:p>
    <w:p w:rsidR="008523BF" w:rsidRDefault="008523BF" w:rsidP="008523BF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A207DE" w:rsidRDefault="00A207DE" w:rsidP="00A207DE">
      <w:pPr>
        <w:pStyle w:val="PL"/>
        <w:spacing w:line="0" w:lineRule="atLeast"/>
        <w:rPr>
          <w:noProof w:val="0"/>
          <w:snapToGrid w:val="0"/>
        </w:rPr>
      </w:pPr>
    </w:p>
    <w:p w:rsidR="00945AE1" w:rsidRDefault="00945AE1" w:rsidP="00A207DE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Heading3"/>
      </w:pPr>
      <w:bookmarkStart w:id="40" w:name="_Toc20955686"/>
      <w:bookmarkStart w:id="41" w:name="_Toc29461129"/>
      <w:bookmarkStart w:id="42" w:name="_Toc29505861"/>
      <w:bookmarkStart w:id="43" w:name="_Toc36556386"/>
      <w:r w:rsidRPr="00D629EF">
        <w:t>9.4.7</w:t>
      </w:r>
      <w:r w:rsidRPr="00D629EF">
        <w:tab/>
        <w:t>Constant Definitions</w:t>
      </w:r>
      <w:bookmarkEnd w:id="40"/>
      <w:bookmarkEnd w:id="41"/>
      <w:bookmarkEnd w:id="42"/>
      <w:bookmarkEnd w:id="43"/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945AE1" w:rsidRPr="00D629EF" w:rsidRDefault="00945AE1" w:rsidP="00945AE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945AE1" w:rsidRPr="00D629EF" w:rsidRDefault="00945AE1" w:rsidP="00945AE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945AE1" w:rsidRPr="00D629EF" w:rsidRDefault="00945AE1" w:rsidP="00945AE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:rsidR="00945AE1" w:rsidRPr="00D629EF" w:rsidRDefault="00945AE1" w:rsidP="00945AE1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:rsidR="00945AE1" w:rsidRPr="00D629EF" w:rsidRDefault="00945AE1" w:rsidP="00945AE1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945AE1" w:rsidRPr="00D629EF" w:rsidRDefault="00945AE1" w:rsidP="00945AE1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945AE1" w:rsidRPr="00D629EF" w:rsidRDefault="00945AE1" w:rsidP="00945AE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:rsidR="00945AE1" w:rsidRPr="00D629EF" w:rsidRDefault="00945AE1" w:rsidP="00945AE1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:rsidR="00945AE1" w:rsidRPr="00D629EF" w:rsidRDefault="00945AE1" w:rsidP="00945AE1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:rsidR="00945AE1" w:rsidRPr="00D629EF" w:rsidRDefault="00945AE1" w:rsidP="00945AE1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:rsidR="00945AE1" w:rsidRPr="00D629EF" w:rsidRDefault="00945AE1" w:rsidP="00945AE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:rsidR="00945AE1" w:rsidRPr="00D629EF" w:rsidRDefault="00945AE1" w:rsidP="00945AE1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:rsidR="00945AE1" w:rsidRPr="00D629EF" w:rsidRDefault="00945AE1" w:rsidP="00945AE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:rsidR="00945AE1" w:rsidRPr="00D629EF" w:rsidRDefault="00945AE1" w:rsidP="00945AE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:rsidR="00945AE1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:rsidR="00945AE1" w:rsidRDefault="00945AE1" w:rsidP="00945AE1">
      <w:pPr>
        <w:pStyle w:val="PL"/>
        <w:spacing w:line="0" w:lineRule="atLeast"/>
        <w:rPr>
          <w:ins w:id="44" w:author="Nokia" w:date="2020-05-22T10:22:00Z"/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87</w:t>
      </w:r>
      <w:ins w:id="45" w:author="Nokia" w:date="2020-05-22T10:22:00Z">
        <w:r w:rsidRPr="00945AE1">
          <w:rPr>
            <w:noProof w:val="0"/>
            <w:snapToGrid w:val="0"/>
          </w:rPr>
          <w:t xml:space="preserve"> </w:t>
        </w:r>
      </w:ins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ins w:id="46" w:author="Nokia" w:date="2020-05-22T10:22:00Z">
        <w:r>
          <w:rPr>
            <w:noProof w:val="0"/>
          </w:rPr>
          <w:t>id-</w:t>
        </w:r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</w:t>
        </w:r>
      </w:ins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8523BF" w:rsidRDefault="008523BF" w:rsidP="00A207DE">
      <w:pPr>
        <w:pStyle w:val="PL"/>
        <w:spacing w:line="0" w:lineRule="atLeast"/>
        <w:rPr>
          <w:noProof w:val="0"/>
          <w:snapToGrid w:val="0"/>
        </w:rPr>
      </w:pPr>
    </w:p>
    <w:p w:rsidR="008523BF" w:rsidRPr="00A2024C" w:rsidRDefault="008523BF" w:rsidP="00A207DE">
      <w:pPr>
        <w:pStyle w:val="PL"/>
        <w:spacing w:line="0" w:lineRule="atLeast"/>
        <w:rPr>
          <w:noProof w:val="0"/>
          <w:snapToGrid w:val="0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7B0" w:rsidRDefault="00D607B0">
      <w:r>
        <w:separator/>
      </w:r>
    </w:p>
  </w:endnote>
  <w:endnote w:type="continuationSeparator" w:id="0">
    <w:p w:rsidR="00D607B0" w:rsidRDefault="00D607B0">
      <w:r>
        <w:continuationSeparator/>
      </w:r>
    </w:p>
  </w:endnote>
  <w:endnote w:type="continuationNotice" w:id="1">
    <w:p w:rsidR="00D607B0" w:rsidRDefault="00D607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7B0" w:rsidRDefault="00D607B0">
      <w:r>
        <w:separator/>
      </w:r>
    </w:p>
  </w:footnote>
  <w:footnote w:type="continuationSeparator" w:id="0">
    <w:p w:rsidR="00D607B0" w:rsidRDefault="00D607B0">
      <w:r>
        <w:continuationSeparator/>
      </w:r>
    </w:p>
  </w:footnote>
  <w:footnote w:type="continuationNotice" w:id="1">
    <w:p w:rsidR="00D607B0" w:rsidRDefault="00D607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4A4A"/>
    <w:rsid w:val="00015B5B"/>
    <w:rsid w:val="00017E54"/>
    <w:rsid w:val="00030567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435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07F3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20701"/>
    <w:rsid w:val="00420E44"/>
    <w:rsid w:val="0042276F"/>
    <w:rsid w:val="00424B9F"/>
    <w:rsid w:val="00433E79"/>
    <w:rsid w:val="00435646"/>
    <w:rsid w:val="0044755A"/>
    <w:rsid w:val="00447823"/>
    <w:rsid w:val="00450326"/>
    <w:rsid w:val="00450759"/>
    <w:rsid w:val="004522A8"/>
    <w:rsid w:val="004550C6"/>
    <w:rsid w:val="004553CE"/>
    <w:rsid w:val="00457EE3"/>
    <w:rsid w:val="004629ED"/>
    <w:rsid w:val="004666D1"/>
    <w:rsid w:val="00467718"/>
    <w:rsid w:val="0047352B"/>
    <w:rsid w:val="0048389C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0EAB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86F17"/>
    <w:rsid w:val="00587E72"/>
    <w:rsid w:val="0059146F"/>
    <w:rsid w:val="00592B81"/>
    <w:rsid w:val="0059548E"/>
    <w:rsid w:val="005974CA"/>
    <w:rsid w:val="00597653"/>
    <w:rsid w:val="005978E7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3BF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1AF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B2A"/>
    <w:rsid w:val="008D575F"/>
    <w:rsid w:val="008E0D52"/>
    <w:rsid w:val="008E4CEA"/>
    <w:rsid w:val="008E7080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41CCE"/>
    <w:rsid w:val="00942EC2"/>
    <w:rsid w:val="0094462F"/>
    <w:rsid w:val="00945637"/>
    <w:rsid w:val="00945AE1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3E97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55E8"/>
    <w:rsid w:val="009D2F06"/>
    <w:rsid w:val="009F056C"/>
    <w:rsid w:val="009F3067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26D8A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67A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36B3"/>
    <w:rsid w:val="00BA0F1F"/>
    <w:rsid w:val="00BA2519"/>
    <w:rsid w:val="00BA32DB"/>
    <w:rsid w:val="00BA79DD"/>
    <w:rsid w:val="00BB05BD"/>
    <w:rsid w:val="00BB4586"/>
    <w:rsid w:val="00BC54A2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C69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07B0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A6E43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07869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1885"/>
    <w:rsid w:val="00FC4949"/>
    <w:rsid w:val="00FC5015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67A2A7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4B0BCB7-B53F-48C4-911A-DCF42DB9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62</TotalTime>
  <Pages>8</Pages>
  <Words>2732</Words>
  <Characters>15574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18270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10</cp:revision>
  <dcterms:created xsi:type="dcterms:W3CDTF">2019-10-03T01:39:00Z</dcterms:created>
  <dcterms:modified xsi:type="dcterms:W3CDTF">2020-05-22T01:27:00Z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